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w:t>
      </w:r>
      <w:ins w:author="Someone" w:id="0">
        <w:r>
          <w:rPr>
            <w:b/>
            <w:sz w:val="24"/>
          </w:rPr>
          <w:t xml:space="preserve">5</w:t>
        </w:r>
      </w:ins>
      <w:del w:author="Someone" w:id="1">
        <w:r>
          <w:rPr>
            <w:b/>
            <w:sz w:val="24"/>
          </w:rPr>
          <w:delText xml:space="preserve">AI 3</w:delText>
        </w:r>
      </w:del>
      <w:r>
        <w:rPr>
          <w:b/>
          <w:sz w:val="24"/>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AI</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Self-Service Interface Code of Connection</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3"/>
        <w:spacing/>
        <w:ind w:left="0"/>
        <w:contextualSpacing w:val="false"/>
        <w:rPr>
          <w:rFonts w:ascii="Expert Sans" w:hAnsi="Expert Sans" w:cs="Expert Sans"/>
          <w:b/>
          <w:color w:val="000000"/>
          <w:sz w:val="19"/>
          <w:u w:color="000000"/>
        </w:rPr>
      </w:pPr>
      <w:r>
        <w:t xml:space="preserve">Definitions</w:t>
      </w:r>
    </w:p>
    <w:p>
      <w:pPr>
        <w:pStyle w:val="Normal"/>
        <w:spacing/>
        <w:ind w:left="0"/>
        <w:contextualSpacing w:val="false"/>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expressions defined in Section A1 of the Code (Definitions) have the same meaning as is set out in that Section</w:t>
      </w:r>
      <w:r>
        <w:rPr>
          <w:rFonts w:ascii="Expert Sans" w:hAnsi="Expert Sans" w:cs="Expert Sans"/>
        </w:rPr>
        <w:t xml:space="preserve">;</w:t>
      </w:r>
    </w:p>
    <w:p>
      <w:pPr>
        <w:pStyle w:val="Normal"/>
        <w:numPr>
          <w:ilvl w:val="0"/>
          <w:numId w:val="4"/>
        </w:numPr>
        <w:spacing/>
        <w:ind w:left="600"/>
        <w:contextualSpacing w:val="false"/>
        <w:rPr>
          <w:rFonts w:ascii="Expert Sans" w:hAnsi="Expert Sans" w:cs="Expert Sans"/>
          <w:color w:val="000000"/>
          <w:sz w:val="19"/>
          <w:u w:color="000000"/>
        </w:rPr>
      </w:pPr>
      <w:r>
        <w:t xml:space="preserve">the expressions in the left hand column below shall have the meanings given to them in the right hand column below; and</w:t>
      </w:r>
    </w:p>
    <w:p>
      <w:pPr>
        <w:pStyle w:val="Normal"/>
        <w:numPr>
          <w:ilvl w:val="0"/>
          <w:numId w:val="4"/>
        </w:numPr>
        <w:spacing/>
        <w:ind w:left="600"/>
        <w:contextualSpacing w:val="false"/>
        <w:rPr>
          <w:rFonts w:ascii="Expert Sans" w:hAnsi="Expert Sans" w:cs="Expert Sans"/>
          <w:color w:val="000000"/>
          <w:sz w:val="19"/>
          <w:u w:color="000000"/>
        </w:rPr>
      </w:pPr>
      <w:r>
        <w:t xml:space="preserve">any expressions not defined here or in section A1 of the Code have the meaning given to them in the Self-Service Interface Access Control Specification, the SSI Baseline Requirements Document or the DCC User Interface Specification.</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Administration User</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particular User, a member of User Personnel who has been appointed to act in such a role in accordance with the DCCKI RAPP (and who has not subsequently ceased to carry out such a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Administration User Credentials Request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Identity Provider Service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that authenticates that an individual member of User Personnel is who they purport to be for the purposes of access control.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Address Translation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a mechanism by which Users map one Self-Service Interface IP address space to another by modifying network address information in Internet Protocol (IP) datagram packet headers while they are in transit across a traffic routing device.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Policy Enforcement Point (PEP)</w:t>
            </w:r>
          </w:p>
        </w:tc>
        <w:tc>
          <w:tcPr>
            <w:tcW w:w="703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 logical entity that enforces policies for admission control and policy decisions in response to a request for access. It is the logical boundary between the DCC Systems and connecting systems, namely User Systems, RDP Systems or any other systems used to access the Self-Service Interface. The PEP ensures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 policies in the applicable Code of Connection relevant to the applicable Party or RDP are being enforced;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there is appropriate separation of the DCC Systems from the connecting systems of the applicable Party or RDP;</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w:t>
            </w:r>
          </w:p>
          <w:p>
            <w:pPr>
              <w:pStyle w:val="TableParagraphNormal"/>
              <w:spacing w:before="0" w:beforeLines="0"/>
              <w:ind w:left="0"/>
              <w:contextualSpacing w:val="false"/>
              <w:rPr>
                <w:rFonts w:ascii="Expert Sans" w:hAnsi="Expert Sans" w:cs="Expert Sans"/>
                <w:color w:val="000000"/>
                <w:sz w:val="19"/>
                <w:u w:color="000000"/>
              </w:rPr>
            </w:pPr>
            <w:r>
              <w:t xml:space="preserve">all the connections to the User Systems, RDP Systems, systems used to access the Self-Service Interface, or DCC Systems are compliant with the same applicable Code of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16"/>
        <w:gridCol w:w="5288"/>
      </w:tblGrid>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Supported Web Browser</w:t>
            </w:r>
          </w:p>
        </w:tc>
        <w:tc>
          <w:tcPr>
            <w:tcW w:w="5288" w:type="dxa"/>
            <w:vAlign w:val="top"/>
          </w:tcPr>
          <w:p>
            <w:pPr>
              <w:pStyle w:val="TableParagraphNormal"/>
              <w:spacing/>
              <w:ind w:left="0"/>
              <w:contextualSpacing w:val="false"/>
              <w:rPr>
                <w:rFonts w:ascii="Expert Sans" w:hAnsi="Expert Sans" w:cs="Expert Sans"/>
                <w:color w:val="000000"/>
                <w:sz w:val="19"/>
                <w:u w:color="000000"/>
              </w:rPr>
            </w:pPr>
            <w:del w:author="Someone" w:id="2">
              <w:r>
                <w:delText xml:space="preserve">Internet</w:delText>
              </w:r>
            </w:del>
            <w:r>
              <w:t xml:space="preserve"> </w:t>
            </w:r>
            <w:ins w:author="Someone" w:id="3">
              <w:r>
                <w:rPr>
                  <w:sz w:val="18"/>
                </w:rPr>
                <w:t xml:space="preserve">a web browser version that the DCC supports for use with the Self-Service Interface as listed, and as updated from time to time, in the DCC Browser Policy </w:t>
              </w:r>
            </w:ins>
            <w:del w:author="Someone" w:id="4">
              <w:r>
                <w:delText xml:space="preserve">Explorer versions 9, 10 </w:delText>
              </w:r>
            </w:del>
            <w:r>
              <w:t xml:space="preserve">and </w:t>
            </w:r>
            <w:ins w:author="Someone" w:id="5">
              <w:r>
                <w:t xml:space="preserve">published</w:t>
              </w:r>
            </w:ins>
            <w:del w:author="Someone" w:id="6">
              <w:r>
                <w:delText xml:space="preserve">11, and a minimum of 2</w:delText>
              </w:r>
            </w:del>
            <w:r>
              <w:t xml:space="preserve"> </w:t>
            </w:r>
            <w:del w:author="Someone" w:id="7">
              <w:r>
                <w:delText xml:space="preserve">other browsers as listed </w:delText>
              </w:r>
            </w:del>
            <w:r>
              <w:t xml:space="preserve">on the DCC Website</w:t>
            </w:r>
            <w:del w:author="Someone" w:id="8">
              <w:r>
                <w:delText xml:space="preserve"> (such list as updated from time to time)</w:delText>
              </w:r>
            </w:del>
            <w:r>
              <w:t xml:space="preserv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16"/>
        <w:gridCol w:w="5288"/>
      </w:tblGrid>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TLS</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means transport layer security in accordance with the relevant SMKI PMA and SSC Guidance (Standards, Procedures and Guidelines) published on the SEC website.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Certificate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Uniform Resource Locator (URL)</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a reference to a resource that specifies the location of the resource on a computer network and a mechanism for retrieving it.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W3C WCAG AA</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World Wide Web Consortium’s (W3C) Web Content Accessibility Guidelines (WCAG) for making content accessible. AA is one of three conformance levels.</w:t>
            </w:r>
          </w:p>
        </w:tc>
      </w:tr>
    </w:tbl>
    <w:p>
      <w:pPr>
        <w:pStyle w:val="Heading2"/>
        <w:numPr>
          <w:ilvl w:val="0"/>
          <w:numId w:val="5"/>
        </w:numPr>
        <w:spacing/>
        <w:ind w:left="700" w:hanging="700"/>
        <w:contextualSpacing w:val="false"/>
        <w:rPr>
          <w:rFonts w:ascii="Expert Sans" w:hAnsi="Expert Sans" w:cs="Expert Sans"/>
          <w:b/>
          <w:color w:val="000000"/>
          <w:sz w:val="19"/>
          <w:u w:val="single" w:color="000000"/>
        </w:rPr>
      </w:pPr>
      <w:r>
        <w:t xml:space="preserve">SELF-SERVICE INTERFACE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These provisions apply to the DCC and any User seeking to access information via the Self-Service Interface as described in Section H8.16 of the Code.</w:t>
      </w:r>
    </w:p>
    <w:p>
      <w:pPr>
        <w:pStyle w:val="Heading3"/>
        <w:spacing/>
        <w:ind w:left="0"/>
        <w:contextualSpacing w:val="false"/>
        <w:rPr>
          <w:rFonts w:ascii="Expert Sans" w:hAnsi="Expert Sans" w:cs="Expert Sans"/>
          <w:b/>
          <w:color w:val="000000"/>
          <w:sz w:val="19"/>
          <w:u w:color="000000"/>
        </w:rPr>
      </w:pPr>
      <w:r>
        <w:t xml:space="preserve">General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and each User shall inform each other of the contact details of one or more persons working for their respective organisations for the purposes of communications associated with the use of the Self-Service Interface (in the case of the User, where the contact details for such persons are not already held by the DCC). The following information shall be provided in relation to each such person (and subsequently kept up to date by the Party and/or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name;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email;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telephone number;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address;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other contact details as may be reasonably required by the DCC or the User from time to time.</w:t>
      </w:r>
    </w:p>
    <w:p>
      <w:pPr>
        <w:pStyle w:val="Heading3"/>
        <w:spacing/>
        <w:ind w:left="0"/>
        <w:contextualSpacing w:val="false"/>
        <w:rPr>
          <w:rFonts w:ascii="Expert Sans" w:hAnsi="Expert Sans" w:cs="Expert Sans"/>
          <w:b/>
          <w:color w:val="000000"/>
          <w:sz w:val="19"/>
          <w:u w:color="000000"/>
        </w:rPr>
      </w:pPr>
      <w:r>
        <w:t xml:space="preserve">Restrictions on Physical Connections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only access the Self-Service Interface over a DCC Gateway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acknowledges that use of a DCC Gateway Connection for the purposes of accessing the Self-Service Interface will utilise some of the available bandwidth of that connection and may consequently reduce the rate at which information may be exchanged when accessing other Services over that connection.</w:t>
      </w:r>
    </w:p>
    <w:p>
      <w:pPr>
        <w:pStyle w:val="Heading3"/>
        <w:spacing/>
        <w:ind w:left="0"/>
        <w:contextualSpacing w:val="false"/>
        <w:rPr>
          <w:rFonts w:ascii="Expert Sans" w:hAnsi="Expert Sans" w:cs="Expert Sans"/>
          <w:b/>
          <w:color w:val="000000"/>
          <w:sz w:val="19"/>
          <w:u w:color="000000"/>
        </w:rPr>
      </w:pPr>
      <w:r>
        <w:t xml:space="preserve">Connection Mechanisms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route all communications to the Self-Service Interface through its Policy Enforcement Point.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make the Self-Service Interface available on a set of Internet Protocol version 4 addresses.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details of the set of IP addresses and network configuration to each User, via secured electronic means, as part of the process for obtaining a connection to the Self-Service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use Network Address Translation to map internal Internet Protocol addresses to the published DCC provided IP addresses within the User’s firewall prior to accessing the Self-Service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use Network Address Translation to remap incoming DCC traffic Internet Protocol addresses from the published IP addresses within the User’s firewall to IP addresses within their subnet, as notified by the DCC via secured electronic means.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establish a TLS connection between their User Personnel browsers and either the Self-Service Interface or an Identity Provider Service, in accordance with clause 1.14.</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access to the Self-Service Interface to each User using a Supported Web Browser with a minimum screen resolution of 1280x1024 pixels.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reasonable notice to Users of changes to the list of Supported Web Browsers.</w:t>
      </w:r>
    </w:p>
    <w:p>
      <w:pPr>
        <w:pStyle w:val="Heading3"/>
        <w:spacing/>
        <w:ind w:left="0"/>
        <w:contextualSpacing w:val="false"/>
        <w:rPr>
          <w:rFonts w:ascii="Expert Sans" w:hAnsi="Expert Sans" w:cs="Expert Sans"/>
          <w:b/>
          <w:color w:val="000000"/>
          <w:sz w:val="19"/>
          <w:u w:color="000000"/>
        </w:rPr>
      </w:pPr>
      <w:r>
        <w:t xml:space="preserve">Communications Authentication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install a valid Root DCCKICA Certificate, UI DCCKICA Certificate and Personnel Authentication Certificate in its User Personnel’s browser prior to establishing a TLS connection to the Self-Service Interface in accordance with the Self-Service Interface Access Control Specification, where such DCCKI Certificates shall be obtained as set out in the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User shall secure the connection between its User Personnel browser and the Self Service Interface or the Identity Provider Service used by the User, using TLS in accordance with RFC5246 and will make use of:</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Identity Provider Service, mutual authentication using PKCS #3 Ephemeral Diffie Hellman key exchange to generate a shared secret for communications encryption, utilising one of the following cipher suites: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TLS_ECDHE_RSA_WITH_AES_128_CBC_SHA256     ECDHE-RSA- AES128-SHA256;</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TLS_ECDHE_RSA_WITH_AES_256_CBC_SHA384     ECDHE-RSA- AES256-SHA384;</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TLS_ECDHE_RSA_WITH_AES_128_GCM_SHA256     ECDHE- RSA-AES128-GCM-SHA256;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TLS_ECDHE_RSA_WITH_AES_256_GCM_SHA384     ECDHE-RSA-AES256-GCM-SHA384;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Self Service Interface, server-side authentication.</w:t>
      </w:r>
    </w:p>
    <w:p>
      <w:pPr>
        <w:pStyle w:val="Heading3"/>
        <w:spacing/>
        <w:ind w:left="0"/>
        <w:contextualSpacing w:val="false"/>
        <w:rPr>
          <w:rFonts w:ascii="Expert Sans" w:hAnsi="Expert Sans" w:cs="Expert Sans"/>
          <w:b/>
          <w:color w:val="000000"/>
          <w:sz w:val="19"/>
          <w:u w:color="000000"/>
        </w:rPr>
      </w:pPr>
      <w:r>
        <w:t xml:space="preserve">Technical Infrastructure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the User, via secured electronic means, with details of a Uniform Resource Locator (URL) to access the Self Service Interface, corresponding with each applicable IP address provided in accordance with clause 1.7.</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give reasonable advance notification to each User of any changes to the Self-Service Interface URL.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IP addresses of the Self-Service Interface shall remain static.</w:t>
      </w:r>
    </w:p>
    <w:p>
      <w:pPr>
        <w:pStyle w:val="Heading3"/>
        <w:spacing/>
        <w:ind w:left="0"/>
        <w:contextualSpacing w:val="false"/>
        <w:rPr>
          <w:rFonts w:ascii="Expert Sans" w:hAnsi="Expert Sans" w:cs="Expert Sans"/>
          <w:b/>
          <w:color w:val="000000"/>
          <w:sz w:val="19"/>
          <w:u w:color="000000"/>
        </w:rPr>
      </w:pPr>
      <w:r>
        <w:t xml:space="preserve">Use of DCC Identity Provider Service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using the DCC Identity Provider Service shall follow the processes set out in the DCCKI RAPP in order to obtain Personnel Authentication Certificates for its User Personnel prior to accessing the Self-Service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that elects to use the DCC Identity Provider Service may create, modify or remove accounts for its User Personnel using the Self-Service Interface as further set out in the Self-Service Interface Specification, save that in the case of accounts for an Administration User, the DCCKI Registration Authority shall, upon receiving an Administration User Credentials Request as set out in the DCCKI RAPP, create, modify or remove the accounts.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an Identity Provider Service that shall, pursuant to clause 1.26, store secure cookies on each User Personnel’s browser(s) to validate login sessions and shall ensure that such cookies do not include storage of information that permits personal identification.</w:t>
      </w:r>
    </w:p>
    <w:p>
      <w:pPr>
        <w:pStyle w:val="Heading3"/>
        <w:spacing/>
        <w:ind w:left="0"/>
        <w:contextualSpacing w:val="false"/>
        <w:rPr>
          <w:rFonts w:ascii="Expert Sans" w:hAnsi="Expert Sans" w:cs="Expert Sans"/>
          <w:b/>
          <w:color w:val="000000"/>
          <w:sz w:val="19"/>
          <w:u w:color="000000"/>
        </w:rPr>
      </w:pPr>
      <w:r>
        <w:t xml:space="preserve">Use of an Identity Provider Service that is not the DCC Identity Provider Service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only permit the use of an Identity Provider Service which conforms to the Identity Provider Service requirements set out in the Self-Service Interface Access Control Specification. The DCC shall not provide access to the Self-Service Interface where a User uses an Identity Provider Service that does not conform to such requirements.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When using an Identity Provider Service that is not the DCC Identity Provider Service, a User shall provide to the DCC the following details of its authentication arrangements: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identity provider – &lt;name of external Identity Provider Service&gt;;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identity provider - &lt;External Identity Provider Service URL&gt; </w:t>
      </w:r>
    </w:p>
    <w:p>
      <w:pPr>
        <w:pStyle w:val="Normal"/>
        <w:spacing/>
        <w:ind w:left="600"/>
        <w:contextualSpacing w:val="false"/>
        <w:rPr>
          <w:rFonts w:ascii="Expert Sans" w:hAnsi="Expert Sans" w:cs="Expert Sans"/>
          <w:color w:val="000000"/>
          <w:sz w:val="19"/>
          <w:u w:color="000000"/>
        </w:rPr>
      </w:pPr>
      <w:r>
        <w:t xml:space="preserve">and shall inform the DCC if the details change.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that elects to use an Identity Provider Service that is not the DCC Identity Provider Service shall ensure that the SAML assertions, as set out in the Self-Service Interface Access Control Specification, are applied to access requests prior to establishing a TLS session.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User elects to operate an Identity Provider Service that is not the DCC Identity Provider Service, the DCC shall regard an authentic signature on the SAML token for a member of User Personnel as confirmation that the User has appropriately performed verification, validation, role assignment and authentication of that member of User Personnel.</w:t>
      </w:r>
    </w:p>
    <w:p>
      <w:pPr>
        <w:pStyle w:val="Heading3"/>
        <w:spacing/>
        <w:ind w:left="0"/>
        <w:contextualSpacing w:val="false"/>
        <w:rPr>
          <w:rFonts w:ascii="Expert Sans" w:hAnsi="Expert Sans" w:cs="Expert Sans"/>
          <w:b/>
          <w:color w:val="000000"/>
          <w:sz w:val="19"/>
          <w:u w:color="000000"/>
        </w:rPr>
      </w:pPr>
      <w:r>
        <w:t xml:space="preserve">Interface Usage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not use any systems to apply automated tools in order to interact or operate with the Self-Service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shall configure each User Personnel’s browser to enable the storage of cookies by the DCC in the browser’s cookie store.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consents to the recording and storage by the DCC of details that they make available to the DCC through SAML authentication and request parameters for the purposes of auditing, diagnostics and capacity planning.</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User agrees to the recording and storage by the DCC of requests processed by the Self-Service Interface for the purposes of auditing, diagnostics and capacity planning.</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Self-Service Interface complies with the W3C Web Content Accessibility Guidelines at an ‘AA’ conformance level (“W3C WCAG AA”).</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log information associated with all requests processed by the Self- Service Interface. Logged information includes data such as the User Personnel’s organisation, the User Personnel’s username, the URL requested and any inputs provided.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upon request, make available to a User, reports summarising the information in clause 1.30 in relation to that User’s User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first use of the Self-Service Interface or where there are any material changes to the following information, each User shall estimate and notify to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maximum total active User Personnel accounts;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maximum number of User Personnel concurrently accessing the Self- Service Interface;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average activity (requests/hour/account) for a typical Working Day;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maximum peak activity in relation to each User Personnel account (the maximum number of requests and the corresponding hour) for a typical Working Day.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AI</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